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rPr>
          <w:rFonts w:hint="eastAsia" w:ascii="宋体" w:hAnsi="宋体" w:cs="方正小标宋简体"/>
          <w:b/>
          <w:sz w:val="44"/>
          <w:szCs w:val="44"/>
        </w:rPr>
      </w:pPr>
    </w:p>
    <w:p>
      <w:pPr>
        <w:jc w:val="center"/>
        <w:rPr>
          <w:rFonts w:hint="eastAsia" w:ascii="宋体" w:hAnsi="宋体" w:cs="方正小标宋简体"/>
          <w:b/>
          <w:sz w:val="44"/>
          <w:szCs w:val="44"/>
        </w:rPr>
      </w:pPr>
      <w:r>
        <w:rPr>
          <w:rFonts w:hint="eastAsia" w:ascii="宋体" w:hAnsi="宋体" w:cs="方正小标宋简体"/>
          <w:b/>
          <w:sz w:val="44"/>
          <w:szCs w:val="44"/>
        </w:rPr>
        <w:t>团结奋进  勇于担当</w:t>
      </w:r>
    </w:p>
    <w:p>
      <w:pPr>
        <w:jc w:val="center"/>
        <w:rPr>
          <w:rFonts w:hint="eastAsia" w:ascii="宋体" w:hAnsi="宋体" w:cs="方正小标宋简体"/>
          <w:b/>
          <w:sz w:val="44"/>
          <w:szCs w:val="44"/>
        </w:rPr>
      </w:pPr>
      <w:r>
        <w:rPr>
          <w:rFonts w:hint="eastAsia" w:ascii="宋体" w:hAnsi="宋体" w:cs="方正小标宋简体"/>
          <w:b/>
          <w:sz w:val="44"/>
          <w:szCs w:val="44"/>
        </w:rPr>
        <w:t>努力开创银行权益保护工作新局面</w:t>
      </w:r>
    </w:p>
    <w:p>
      <w:pPr>
        <w:jc w:val="center"/>
        <w:rPr>
          <w:rFonts w:hint="eastAsia" w:ascii="楷体" w:hAnsi="楷体" w:eastAsia="楷体" w:cs="楷体"/>
          <w:sz w:val="32"/>
          <w:szCs w:val="32"/>
        </w:rPr>
      </w:pPr>
      <w:r>
        <w:rPr>
          <w:rFonts w:hint="eastAsia" w:ascii="楷体" w:hAnsi="楷体" w:eastAsia="楷体" w:cs="楷体"/>
          <w:sz w:val="28"/>
          <w:szCs w:val="28"/>
        </w:rPr>
        <w:t>——黄润中秘书长在全国银行业协会债委会工作座谈会上的讲话</w:t>
      </w:r>
    </w:p>
    <w:p>
      <w:pPr>
        <w:jc w:val="center"/>
        <w:rPr>
          <w:rFonts w:hint="eastAsia" w:ascii="仿宋" w:hAnsi="仿宋" w:eastAsia="仿宋" w:cs="仿宋"/>
          <w:sz w:val="32"/>
          <w:szCs w:val="32"/>
        </w:rPr>
      </w:pPr>
      <w:r>
        <w:rPr>
          <w:rFonts w:hint="eastAsia" w:ascii="楷体" w:hAnsi="楷体" w:eastAsia="楷体" w:cs="楷体"/>
          <w:sz w:val="32"/>
          <w:szCs w:val="32"/>
        </w:rPr>
        <w:t>（2016年10月12日）</w:t>
      </w:r>
    </w:p>
    <w:p>
      <w:pPr>
        <w:rPr>
          <w:rFonts w:hint="eastAsia" w:ascii="仿宋" w:hAnsi="仿宋" w:eastAsia="仿宋" w:cs="仿宋"/>
          <w:sz w:val="32"/>
          <w:szCs w:val="32"/>
        </w:rPr>
      </w:pPr>
    </w:p>
    <w:p>
      <w:pPr>
        <w:rPr>
          <w:rFonts w:hint="eastAsia" w:ascii="仿宋" w:hAnsi="仿宋" w:eastAsia="仿宋" w:cs="仿宋"/>
          <w:sz w:val="32"/>
          <w:szCs w:val="32"/>
        </w:rPr>
      </w:pPr>
      <w:r>
        <w:rPr>
          <w:rFonts w:hint="eastAsia" w:ascii="仿宋" w:hAnsi="仿宋" w:eastAsia="仿宋" w:cs="仿宋"/>
          <w:sz w:val="32"/>
          <w:szCs w:val="32"/>
        </w:rPr>
        <w:t>尊敬的解局长、周处长、各位领导、各位参会代表：</w:t>
      </w:r>
    </w:p>
    <w:p>
      <w:pPr>
        <w:rPr>
          <w:rFonts w:hint="eastAsia" w:ascii="仿宋" w:hAnsi="仿宋" w:eastAsia="仿宋" w:cs="仿宋"/>
          <w:sz w:val="32"/>
          <w:szCs w:val="32"/>
        </w:rPr>
      </w:pPr>
      <w:r>
        <w:rPr>
          <w:rFonts w:hint="eastAsia" w:ascii="仿宋" w:hAnsi="仿宋" w:eastAsia="仿宋" w:cs="仿宋"/>
          <w:sz w:val="32"/>
          <w:szCs w:val="32"/>
        </w:rPr>
        <w:t xml:space="preserve">    大家上午好。</w:t>
      </w:r>
    </w:p>
    <w:p>
      <w:pPr>
        <w:ind w:firstLine="660"/>
        <w:rPr>
          <w:rFonts w:hint="eastAsia" w:ascii="仿宋" w:hAnsi="仿宋" w:eastAsia="仿宋" w:cs="仿宋"/>
          <w:sz w:val="32"/>
          <w:szCs w:val="32"/>
        </w:rPr>
      </w:pPr>
      <w:r>
        <w:rPr>
          <w:rFonts w:hint="eastAsia" w:ascii="仿宋" w:hAnsi="仿宋" w:eastAsia="仿宋" w:cs="仿宋"/>
          <w:sz w:val="32"/>
          <w:szCs w:val="32"/>
        </w:rPr>
        <w:t>由中国银行业协会主办的全国银行业协会债委会工作座谈会，今天在这里隆重召开。首先，我代表中国银协向各位领导莅临指导表示衷心感谢，向参会的各银行业协会（公会）代表表示热烈欢迎，对山东省银监局及协会对此次会议的支持表示感谢。</w:t>
      </w:r>
    </w:p>
    <w:p>
      <w:pPr>
        <w:ind w:firstLine="660" w:firstLineChars="0"/>
        <w:rPr>
          <w:rFonts w:hint="eastAsia" w:ascii="仿宋" w:hAnsi="仿宋" w:eastAsia="仿宋" w:cs="仿宋"/>
          <w:sz w:val="32"/>
          <w:szCs w:val="32"/>
        </w:rPr>
      </w:pPr>
      <w:r>
        <w:rPr>
          <w:rFonts w:hint="eastAsia" w:ascii="仿宋" w:hAnsi="仿宋" w:eastAsia="仿宋" w:cs="仿宋"/>
          <w:sz w:val="32"/>
          <w:szCs w:val="32"/>
        </w:rPr>
        <w:t>随着我国经济下行压力加大，银行</w:t>
      </w:r>
      <w:r>
        <w:rPr>
          <w:rFonts w:hint="eastAsia" w:ascii="仿宋" w:hAnsi="仿宋" w:eastAsia="仿宋" w:cs="仿宋"/>
          <w:sz w:val="32"/>
          <w:szCs w:val="32"/>
          <w:lang w:eastAsia="zh-CN"/>
        </w:rPr>
        <w:t>业金融机构</w:t>
      </w:r>
      <w:r>
        <w:rPr>
          <w:rFonts w:hint="eastAsia" w:ascii="仿宋" w:hAnsi="仿宋" w:eastAsia="仿宋" w:cs="仿宋"/>
          <w:sz w:val="32"/>
          <w:szCs w:val="32"/>
        </w:rPr>
        <w:t>债务不良状况较以往明显上升，债权人委员会在协助金融机构处置不良债权方面的作用</w:t>
      </w:r>
      <w:r>
        <w:rPr>
          <w:rFonts w:hint="eastAsia" w:ascii="仿宋" w:hAnsi="仿宋" w:eastAsia="仿宋" w:cs="仿宋"/>
          <w:sz w:val="32"/>
          <w:szCs w:val="32"/>
          <w:lang w:eastAsia="zh-CN"/>
        </w:rPr>
        <w:t>愈发凸显</w:t>
      </w:r>
      <w:r>
        <w:rPr>
          <w:rFonts w:hint="eastAsia" w:ascii="仿宋" w:hAnsi="仿宋" w:eastAsia="仿宋" w:cs="仿宋"/>
          <w:sz w:val="32"/>
          <w:szCs w:val="32"/>
        </w:rPr>
        <w:t>。为进一步推动债委会工作有序开展，中国银协拟通过本次座谈会了解银行业债委会工作情况，特别是各地方逃废银行债务情况，同时就中国银协维护银行债权方面的方案和举措与大家充分探讨和交流，</w:t>
      </w:r>
      <w:r>
        <w:rPr>
          <w:rFonts w:hint="eastAsia" w:ascii="仿宋" w:hAnsi="仿宋" w:eastAsia="仿宋" w:cs="仿宋"/>
          <w:sz w:val="32"/>
          <w:szCs w:val="32"/>
        </w:rPr>
        <w:t>为下一步开展维护银行业债权、打击逃废债</w:t>
      </w:r>
      <w:r>
        <w:rPr>
          <w:rFonts w:hint="eastAsia" w:ascii="仿宋" w:hAnsi="仿宋" w:eastAsia="仿宋" w:cs="仿宋"/>
          <w:sz w:val="32"/>
          <w:szCs w:val="32"/>
        </w:rPr>
        <w:t>专项活动奠定基础。有关安排接下来会由赵濛同志进行</w:t>
      </w:r>
      <w:r>
        <w:rPr>
          <w:rFonts w:hint="eastAsia" w:ascii="仿宋" w:hAnsi="仿宋" w:eastAsia="仿宋" w:cs="仿宋"/>
          <w:sz w:val="32"/>
          <w:szCs w:val="32"/>
          <w:lang w:eastAsia="zh-CN"/>
        </w:rPr>
        <w:t>具体</w:t>
      </w:r>
      <w:r>
        <w:rPr>
          <w:rFonts w:hint="eastAsia" w:ascii="仿宋" w:hAnsi="仿宋" w:eastAsia="仿宋" w:cs="仿宋"/>
          <w:sz w:val="32"/>
          <w:szCs w:val="32"/>
        </w:rPr>
        <w:t>部署。</w:t>
      </w:r>
    </w:p>
    <w:p>
      <w:pPr>
        <w:ind w:firstLine="660" w:firstLineChars="0"/>
        <w:rPr>
          <w:rFonts w:hint="eastAsia" w:ascii="仿宋" w:hAnsi="仿宋" w:eastAsia="仿宋" w:cs="仿宋"/>
          <w:sz w:val="32"/>
          <w:szCs w:val="32"/>
        </w:rPr>
      </w:pPr>
      <w:r>
        <w:rPr>
          <w:rFonts w:hint="eastAsia" w:ascii="仿宋" w:hAnsi="仿宋" w:eastAsia="仿宋" w:cs="仿宋"/>
          <w:sz w:val="32"/>
          <w:szCs w:val="32"/>
        </w:rPr>
        <w:t>中国银协自成立以来，始终致力于银行</w:t>
      </w:r>
      <w:r>
        <w:rPr>
          <w:rFonts w:hint="eastAsia" w:ascii="仿宋" w:hAnsi="仿宋" w:eastAsia="仿宋" w:cs="仿宋"/>
          <w:sz w:val="32"/>
          <w:szCs w:val="32"/>
          <w:lang w:eastAsia="zh-CN"/>
        </w:rPr>
        <w:t>业金融</w:t>
      </w:r>
      <w:r>
        <w:rPr>
          <w:rFonts w:hint="eastAsia" w:ascii="仿宋" w:hAnsi="仿宋" w:eastAsia="仿宋" w:cs="仿宋"/>
          <w:sz w:val="32"/>
          <w:szCs w:val="32"/>
        </w:rPr>
        <w:t>机构的依法维权工作。在银监会的</w:t>
      </w:r>
      <w:r>
        <w:rPr>
          <w:rFonts w:hint="eastAsia" w:ascii="仿宋" w:hAnsi="仿宋" w:eastAsia="仿宋" w:cs="仿宋"/>
          <w:sz w:val="32"/>
          <w:szCs w:val="32"/>
          <w:lang w:eastAsia="zh-CN"/>
        </w:rPr>
        <w:t>领导</w:t>
      </w:r>
      <w:r>
        <w:rPr>
          <w:rFonts w:hint="eastAsia" w:ascii="仿宋" w:hAnsi="仿宋" w:eastAsia="仿宋" w:cs="仿宋"/>
          <w:sz w:val="32"/>
          <w:szCs w:val="32"/>
        </w:rPr>
        <w:t>下，在以田国立会长为首的协会班子领导以及各会员单位、广大从业人员、协会秘书处工作人员的共同努力下，特别是在座的各位领导、各地方协会（公会）的全力支持下,坚决贯彻党中央、国务院决策部署，锐意进取、开拓创新，积极推动各项改革措施在银行业落地，在加强行业自律、维护正当权益、协调有序发展、提升服务水平等方面做出了贡献，赢得了业内外广泛赞誉。</w:t>
      </w:r>
    </w:p>
    <w:p>
      <w:pPr>
        <w:ind w:firstLine="640" w:firstLineChars="200"/>
        <w:rPr>
          <w:rFonts w:ascii="仿宋" w:hAnsi="仿宋" w:eastAsia="仿宋" w:cs="仿宋"/>
          <w:sz w:val="32"/>
          <w:szCs w:val="32"/>
        </w:rPr>
      </w:pPr>
      <w:r>
        <w:rPr>
          <w:rFonts w:hint="eastAsia" w:ascii="仿宋" w:hAnsi="仿宋" w:eastAsia="仿宋" w:cs="仿宋"/>
          <w:sz w:val="32"/>
          <w:szCs w:val="32"/>
        </w:rPr>
        <w:t>今年9月，银监会尚福林主席在中国银协七届二次会员大会上就银行业协会加强自身建设，发挥行业引领作用作出重要指示，特别强调要强化维权职能，进一步完善和推动债权人委员会制度，充分发挥好在其中的协调作用。现在我就当前银行业债委会及维权工作提三点意见：</w:t>
      </w:r>
    </w:p>
    <w:p>
      <w:pPr>
        <w:ind w:firstLine="640" w:firstLineChars="200"/>
        <w:rPr>
          <w:rFonts w:hint="eastAsia" w:ascii="黑体" w:hAnsi="黑体" w:eastAsia="黑体" w:cs="黑体"/>
          <w:sz w:val="32"/>
          <w:szCs w:val="32"/>
        </w:rPr>
      </w:pPr>
      <w:r>
        <w:rPr>
          <w:rFonts w:hint="eastAsia" w:ascii="黑体" w:hAnsi="黑体" w:eastAsia="黑体" w:cs="黑体"/>
          <w:sz w:val="32"/>
          <w:szCs w:val="32"/>
        </w:rPr>
        <w:t>一、顺应新形势，维权工作要做到“四个适应”</w:t>
      </w:r>
    </w:p>
    <w:p>
      <w:pPr>
        <w:ind w:firstLine="640" w:firstLineChars="200"/>
        <w:rPr>
          <w:rFonts w:hint="eastAsia" w:ascii="黑体" w:hAnsi="黑体" w:eastAsia="黑体" w:cs="黑体"/>
          <w:sz w:val="32"/>
          <w:szCs w:val="32"/>
        </w:rPr>
      </w:pPr>
      <w:r>
        <w:rPr>
          <w:rFonts w:hint="eastAsia" w:ascii="仿宋" w:hAnsi="仿宋" w:eastAsia="仿宋" w:cs="仿宋"/>
          <w:bCs/>
          <w:sz w:val="32"/>
          <w:szCs w:val="32"/>
        </w:rPr>
        <w:t>当前，银行业经营状况出现了新变化，政策和法律环境也发生了深刻变革。新形势下要进一步依法开展维权工作，保护银行业权益的重点是做好“四个适应”：一是适应银行业经营环境变化，重构维权工作范围。高度重视维护银行债权安全工作，进一步加大打击逃废银行债务力度，并将银行业特许经营权、商标商誉等知识产权以及从业人员合法权益的保护纳入议事日程。二是适应银行业法治建设需要，重构维权工作重点，</w:t>
      </w:r>
      <w:r>
        <w:rPr>
          <w:rFonts w:hint="eastAsia" w:ascii="仿宋" w:hAnsi="仿宋" w:eastAsia="仿宋" w:cs="仿宋"/>
          <w:bCs/>
          <w:sz w:val="32"/>
          <w:szCs w:val="32"/>
        </w:rPr>
        <w:t>积极组织起草行规行约，</w:t>
      </w:r>
      <w:r>
        <w:rPr>
          <w:rFonts w:hint="eastAsia" w:ascii="仿宋" w:hAnsi="仿宋" w:eastAsia="仿宋" w:cs="仿宋"/>
          <w:bCs/>
          <w:sz w:val="32"/>
          <w:szCs w:val="32"/>
        </w:rPr>
        <w:t>反映行业立法诉求，</w:t>
      </w:r>
      <w:r>
        <w:rPr>
          <w:rFonts w:hint="eastAsia" w:ascii="仿宋" w:hAnsi="仿宋" w:eastAsia="仿宋" w:cs="仿宋"/>
          <w:bCs/>
          <w:sz w:val="32"/>
          <w:szCs w:val="32"/>
        </w:rPr>
        <w:t>主动参与法律法规和国家标准制定工作，使行业维权有法可依、有章可循。及时协调</w:t>
      </w:r>
      <w:r>
        <w:rPr>
          <w:rFonts w:hint="eastAsia" w:ascii="仿宋" w:hAnsi="仿宋" w:eastAsia="仿宋" w:cs="仿宋"/>
          <w:bCs/>
          <w:sz w:val="32"/>
          <w:szCs w:val="32"/>
        </w:rPr>
        <w:t>司法机关解决</w:t>
      </w:r>
      <w:r>
        <w:rPr>
          <w:rFonts w:hint="eastAsia" w:ascii="仿宋" w:hAnsi="仿宋" w:eastAsia="仿宋" w:cs="仿宋"/>
          <w:bCs/>
          <w:sz w:val="32"/>
          <w:szCs w:val="32"/>
        </w:rPr>
        <w:t>会员单位重大案件</w:t>
      </w:r>
      <w:r>
        <w:rPr>
          <w:rFonts w:hint="eastAsia" w:ascii="仿宋" w:hAnsi="仿宋" w:eastAsia="仿宋" w:cs="仿宋"/>
          <w:bCs/>
          <w:sz w:val="32"/>
          <w:szCs w:val="32"/>
        </w:rPr>
        <w:t>处置问题，推动</w:t>
      </w:r>
      <w:r>
        <w:rPr>
          <w:rFonts w:hint="eastAsia" w:ascii="仿宋" w:hAnsi="仿宋" w:eastAsia="仿宋" w:cs="仿宋"/>
          <w:bCs/>
          <w:sz w:val="32"/>
          <w:szCs w:val="32"/>
        </w:rPr>
        <w:t>执行积案</w:t>
      </w:r>
      <w:r>
        <w:rPr>
          <w:rFonts w:hint="eastAsia" w:ascii="仿宋" w:hAnsi="仿宋" w:eastAsia="仿宋" w:cs="仿宋"/>
          <w:bCs/>
          <w:sz w:val="32"/>
          <w:szCs w:val="32"/>
        </w:rPr>
        <w:t>清理</w:t>
      </w:r>
      <w:r>
        <w:rPr>
          <w:rFonts w:hint="eastAsia" w:ascii="仿宋" w:hAnsi="仿宋" w:eastAsia="仿宋" w:cs="仿宋"/>
          <w:bCs/>
          <w:sz w:val="32"/>
          <w:szCs w:val="32"/>
        </w:rPr>
        <w:t>，</w:t>
      </w:r>
      <w:r>
        <w:rPr>
          <w:rFonts w:hint="eastAsia" w:ascii="仿宋" w:hAnsi="仿宋" w:eastAsia="仿宋" w:cs="仿宋"/>
          <w:bCs/>
          <w:sz w:val="32"/>
          <w:szCs w:val="32"/>
        </w:rPr>
        <w:t>主导</w:t>
      </w:r>
      <w:r>
        <w:rPr>
          <w:rFonts w:hint="eastAsia" w:ascii="仿宋" w:hAnsi="仿宋" w:eastAsia="仿宋" w:cs="仿宋"/>
          <w:bCs/>
          <w:sz w:val="32"/>
          <w:szCs w:val="32"/>
        </w:rPr>
        <w:t>制定</w:t>
      </w:r>
      <w:r>
        <w:rPr>
          <w:rFonts w:hint="eastAsia" w:ascii="仿宋" w:hAnsi="仿宋" w:eastAsia="仿宋" w:cs="仿宋"/>
          <w:bCs/>
          <w:sz w:val="32"/>
          <w:szCs w:val="32"/>
        </w:rPr>
        <w:t>银行业专业合同示范文本。加快启动银行业金融纠纷调解中心建设，并与中国贸仲签署</w:t>
      </w:r>
      <w:r>
        <w:rPr>
          <w:rFonts w:hint="eastAsia" w:ascii="仿宋" w:hAnsi="仿宋" w:eastAsia="仿宋" w:cs="仿宋"/>
          <w:bCs/>
          <w:sz w:val="32"/>
          <w:szCs w:val="32"/>
        </w:rPr>
        <w:t>金融仲裁中心</w:t>
      </w:r>
      <w:r>
        <w:rPr>
          <w:rFonts w:hint="eastAsia" w:ascii="仿宋" w:hAnsi="仿宋" w:eastAsia="仿宋" w:cs="仿宋"/>
          <w:bCs/>
          <w:sz w:val="32"/>
          <w:szCs w:val="32"/>
        </w:rPr>
        <w:t>合作协议，多元化解决银行业纠纷</w:t>
      </w:r>
      <w:r>
        <w:rPr>
          <w:rFonts w:hint="eastAsia" w:ascii="仿宋" w:hAnsi="仿宋" w:eastAsia="仿宋" w:cs="仿宋"/>
          <w:bCs/>
          <w:sz w:val="32"/>
          <w:szCs w:val="32"/>
          <w:lang w:eastAsia="zh-CN"/>
        </w:rPr>
        <w:t>（据北京市银行业协会等</w:t>
      </w:r>
      <w:r>
        <w:rPr>
          <w:rFonts w:hint="eastAsia" w:ascii="仿宋" w:hAnsi="仿宋" w:eastAsia="仿宋" w:cs="仿宋"/>
          <w:bCs/>
          <w:sz w:val="32"/>
          <w:szCs w:val="32"/>
          <w:lang w:val="en-US" w:eastAsia="zh-CN"/>
        </w:rPr>
        <w:t>31家协会报送数据</w:t>
      </w:r>
      <w:r>
        <w:rPr>
          <w:rFonts w:hint="eastAsia" w:ascii="仿宋" w:hAnsi="仿宋" w:eastAsia="仿宋" w:cs="仿宋"/>
          <w:bCs/>
          <w:sz w:val="32"/>
          <w:szCs w:val="32"/>
          <w:lang w:eastAsia="zh-CN"/>
        </w:rPr>
        <w:t>统计，全国银行业已建立金融纠纷调解机构</w:t>
      </w:r>
      <w:r>
        <w:rPr>
          <w:rFonts w:hint="eastAsia" w:ascii="仿宋" w:hAnsi="仿宋" w:eastAsia="仿宋" w:cs="仿宋"/>
          <w:bCs/>
          <w:sz w:val="32"/>
          <w:szCs w:val="32"/>
          <w:lang w:val="en-US" w:eastAsia="zh-CN"/>
        </w:rPr>
        <w:t>6家，筹建中2家；金融仲裁机构8家，筹建中1家</w:t>
      </w:r>
      <w:r>
        <w:rPr>
          <w:rFonts w:hint="eastAsia" w:ascii="仿宋" w:hAnsi="仿宋" w:eastAsia="仿宋" w:cs="仿宋"/>
          <w:bCs/>
          <w:sz w:val="32"/>
          <w:szCs w:val="32"/>
          <w:lang w:eastAsia="zh-CN"/>
        </w:rPr>
        <w:t>）。</w:t>
      </w:r>
      <w:r>
        <w:rPr>
          <w:rFonts w:hint="eastAsia" w:ascii="仿宋" w:hAnsi="仿宋" w:eastAsia="仿宋" w:cs="仿宋"/>
          <w:bCs/>
          <w:sz w:val="32"/>
          <w:szCs w:val="32"/>
        </w:rPr>
        <w:t>三是适应银行业自律组织改革，重构维权工作机制。发挥中国银协平台优势，强化银行业协会间工作联动机制建设。</w:t>
      </w:r>
      <w:r>
        <w:rPr>
          <w:rFonts w:hint="eastAsia" w:ascii="仿宋" w:hAnsi="仿宋" w:eastAsia="仿宋" w:cs="仿宋"/>
          <w:bCs/>
          <w:sz w:val="32"/>
          <w:szCs w:val="32"/>
        </w:rPr>
        <w:t>积极推动银行业总法律顾问制度出台，充分发挥法律专家库、顾问团职能作用，提供深度维权服务。建立健全维权工作通报、信息共享、激励奖励等配套机制和制度，深化银法、银仲合作，着力构建维权工作新格局。四是适应互联网金融发展趋势，重构维权工作方式。秉承创新、绿色、开放、共享发展理念，充分运用互联网平台及新媒体传播优势，建立维权工作信息系统，实时掌握行业重大维权案件和工作信息，为会员单位及时提供信息咨询服务，进一步推动维权工作持续高效开展。</w:t>
      </w:r>
    </w:p>
    <w:p>
      <w:pPr>
        <w:ind w:firstLine="640" w:firstLineChars="200"/>
        <w:rPr>
          <w:rFonts w:hint="eastAsia" w:ascii="黑体" w:hAnsi="黑体" w:eastAsia="黑体" w:cs="黑体"/>
          <w:sz w:val="32"/>
          <w:szCs w:val="32"/>
        </w:rPr>
      </w:pPr>
      <w:r>
        <w:rPr>
          <w:rFonts w:hint="eastAsia" w:ascii="黑体" w:hAnsi="黑体" w:eastAsia="黑体" w:cs="黑体"/>
          <w:sz w:val="32"/>
          <w:szCs w:val="32"/>
        </w:rPr>
        <w:t>二、重视新方法，维权工作要确立依法打击逃废银行债工作主线</w:t>
      </w:r>
    </w:p>
    <w:p>
      <w:pPr>
        <w:ind w:firstLine="640" w:firstLineChars="200"/>
        <w:rPr>
          <w:rFonts w:ascii="仿宋" w:hAnsi="仿宋" w:eastAsia="仿宋" w:cs="仿宋"/>
          <w:sz w:val="32"/>
          <w:szCs w:val="32"/>
        </w:rPr>
      </w:pPr>
      <w:r>
        <w:rPr>
          <w:rFonts w:hint="eastAsia" w:ascii="仿宋" w:hAnsi="仿宋" w:eastAsia="仿宋" w:cs="仿宋"/>
          <w:sz w:val="32"/>
          <w:szCs w:val="32"/>
        </w:rPr>
        <w:t>近年来，随着经济下行压力加大，部分地区金融生态恶化,企业债务到期无法偿付，甚至恶意逃废债等现象呈现明显上升趋势。不仅严重损害银企互信，使银行业合法权益受到侵害，也对社会信用基础造成严重侵蚀，影响经济社会稳定发展。为进一步优化金融生态，维护金融秩序稳定，近期中国银协将以“依法维护银行业债权、打击逃废银行债务”为突破口，陆续出台一整套强有力的“组合拳”：</w:t>
      </w:r>
      <w:r>
        <w:rPr>
          <w:rFonts w:hint="eastAsia" w:ascii="仿宋" w:hAnsi="仿宋" w:eastAsia="仿宋" w:cs="仿宋"/>
          <w:bCs/>
          <w:sz w:val="32"/>
          <w:szCs w:val="32"/>
        </w:rPr>
        <w:t>一是</w:t>
      </w:r>
      <w:r>
        <w:rPr>
          <w:rFonts w:hint="eastAsia" w:ascii="仿宋" w:hAnsi="仿宋" w:eastAsia="仿宋" w:cs="仿宋"/>
          <w:sz w:val="32"/>
          <w:szCs w:val="32"/>
        </w:rPr>
        <w:t>组织对企业逃废银行债务情况特别是重大典型案件进行深入调研，全面了解有关情况；</w:t>
      </w:r>
      <w:r>
        <w:rPr>
          <w:rFonts w:hint="eastAsia" w:ascii="仿宋" w:hAnsi="仿宋" w:eastAsia="仿宋" w:cs="仿宋"/>
          <w:bCs/>
          <w:sz w:val="32"/>
          <w:szCs w:val="32"/>
        </w:rPr>
        <w:t>二是陆续</w:t>
      </w:r>
      <w:r>
        <w:rPr>
          <w:rFonts w:hint="eastAsia" w:ascii="仿宋" w:hAnsi="仿宋" w:eastAsia="仿宋" w:cs="仿宋"/>
          <w:sz w:val="32"/>
          <w:szCs w:val="32"/>
        </w:rPr>
        <w:t>出台债权保护和失信惩戒行动措施，通过开展“四个一批”等专项活动，形成打击逃废债的全方位“防控网”；</w:t>
      </w:r>
      <w:r>
        <w:rPr>
          <w:rFonts w:hint="eastAsia" w:ascii="仿宋" w:hAnsi="仿宋" w:eastAsia="仿宋" w:cs="仿宋"/>
          <w:bCs/>
          <w:sz w:val="32"/>
          <w:szCs w:val="32"/>
        </w:rPr>
        <w:t>三是</w:t>
      </w:r>
      <w:r>
        <w:rPr>
          <w:rFonts w:hint="eastAsia" w:ascii="仿宋" w:hAnsi="仿宋" w:eastAsia="仿宋" w:cs="仿宋"/>
          <w:sz w:val="32"/>
          <w:szCs w:val="32"/>
        </w:rPr>
        <w:t>建立健全打击逃废债长效机制，通过与法院系统、仲裁机构建立诉调联动、调仲对接机制等多种形式，推动社会信用环境建设，努力构建不敢逃废、不能逃废、不想逃废的金融新环境，为行业维权工作提供有力支撑。</w:t>
      </w:r>
    </w:p>
    <w:p>
      <w:pPr>
        <w:ind w:firstLine="645"/>
        <w:rPr>
          <w:rFonts w:hint="eastAsia" w:ascii="黑体" w:hAnsi="黑体" w:eastAsia="黑体" w:cs="黑体"/>
          <w:b/>
          <w:bCs/>
          <w:sz w:val="32"/>
          <w:szCs w:val="32"/>
        </w:rPr>
      </w:pPr>
      <w:r>
        <w:rPr>
          <w:rFonts w:hint="eastAsia" w:ascii="黑体" w:hAnsi="黑体" w:eastAsia="黑体" w:cs="黑体"/>
          <w:b/>
          <w:bCs/>
          <w:sz w:val="32"/>
          <w:szCs w:val="32"/>
        </w:rPr>
        <w:t>三、开创新局面，维权工作要实施“大维权”战略</w:t>
      </w:r>
    </w:p>
    <w:p>
      <w:pPr>
        <w:ind w:firstLine="645"/>
        <w:rPr>
          <w:rFonts w:hint="eastAsia" w:ascii="仿宋" w:hAnsi="仿宋" w:eastAsia="仿宋" w:cs="仿宋"/>
          <w:sz w:val="32"/>
          <w:szCs w:val="32"/>
        </w:rPr>
      </w:pPr>
      <w:r>
        <w:rPr>
          <w:rFonts w:hint="eastAsia" w:ascii="仿宋" w:hAnsi="仿宋" w:eastAsia="仿宋" w:cs="仿宋"/>
          <w:sz w:val="32"/>
          <w:szCs w:val="32"/>
        </w:rPr>
        <w:t>中国银协七届二次会员大会对今后银行业维权工作提出了新目标，明确了新要求。为认真贯彻落实大会精神，近期，中国银协党委书记、专职副会长潘光伟专门召开会议，对协会下一阶段维权工作开展提出了明确要求。今后一段时期，中国银协将集中力量进一步强化维权职能，实施涵盖“银行债权、行业专属权、产品服务知识产权</w:t>
      </w:r>
      <w:r>
        <w:rPr>
          <w:rFonts w:ascii="仿宋" w:hAnsi="仿宋" w:eastAsia="仿宋" w:cs="仿宋"/>
          <w:sz w:val="32"/>
          <w:szCs w:val="32"/>
        </w:rPr>
        <w:t>”</w:t>
      </w:r>
      <w:r>
        <w:rPr>
          <w:rFonts w:hint="eastAsia" w:ascii="仿宋" w:hAnsi="仿宋" w:eastAsia="仿宋" w:cs="仿宋"/>
          <w:sz w:val="32"/>
          <w:szCs w:val="32"/>
        </w:rPr>
        <w:t>在内的大维权战略,积极为会员单位乃至全行业提供全方位、多渠道、多层次的维权服务。</w:t>
      </w:r>
    </w:p>
    <w:p>
      <w:pPr>
        <w:ind w:firstLine="645"/>
        <w:rPr>
          <w:ins w:id="0" w:author="Administrator" w:date="2016-10-10T15:37:45Z"/>
          <w:rFonts w:hint="eastAsia" w:ascii="仿宋" w:hAnsi="仿宋" w:eastAsia="仿宋" w:cs="仿宋"/>
          <w:sz w:val="32"/>
          <w:szCs w:val="32"/>
        </w:rPr>
      </w:pPr>
    </w:p>
    <w:p>
      <w:pPr>
        <w:ind w:firstLine="645"/>
        <w:rPr>
          <w:rFonts w:hint="eastAsia" w:ascii="仿宋" w:hAnsi="仿宋" w:eastAsia="仿宋" w:cs="仿宋"/>
          <w:sz w:val="32"/>
          <w:szCs w:val="32"/>
        </w:rPr>
      </w:pPr>
      <w:r>
        <w:rPr>
          <w:rFonts w:hint="eastAsia" w:ascii="仿宋" w:hAnsi="仿宋" w:eastAsia="仿宋" w:cs="仿宋"/>
          <w:sz w:val="32"/>
          <w:szCs w:val="32"/>
        </w:rPr>
        <w:t>另外，借此机会，我代表中国银协对今后银行业维权工作提几点希望：</w:t>
      </w:r>
    </w:p>
    <w:p>
      <w:pPr>
        <w:ind w:firstLine="645"/>
        <w:rPr>
          <w:rFonts w:ascii="仿宋" w:hAnsi="仿宋" w:eastAsia="仿宋" w:cs="仿宋"/>
          <w:sz w:val="32"/>
          <w:szCs w:val="32"/>
        </w:rPr>
      </w:pPr>
      <w:r>
        <w:rPr>
          <w:rFonts w:hint="eastAsia" w:ascii="仿宋" w:hAnsi="仿宋" w:eastAsia="仿宋" w:cs="仿宋"/>
          <w:sz w:val="32"/>
          <w:szCs w:val="32"/>
        </w:rPr>
        <w:t>一</w:t>
      </w:r>
      <w:r>
        <w:rPr>
          <w:rFonts w:hint="eastAsia" w:ascii="仿宋" w:hAnsi="仿宋" w:eastAsia="仿宋" w:cs="仿宋"/>
          <w:bCs/>
          <w:sz w:val="32"/>
          <w:szCs w:val="32"/>
        </w:rPr>
        <w:t>是希望牢固树立全国银行业维权工作“一盘棋”理念。</w:t>
      </w:r>
      <w:r>
        <w:rPr>
          <w:rFonts w:hint="eastAsia" w:ascii="仿宋" w:hAnsi="仿宋" w:eastAsia="仿宋" w:cs="仿宋"/>
          <w:sz w:val="32"/>
          <w:szCs w:val="32"/>
        </w:rPr>
        <w:t>中国银协和各地方协会（公会）要立足于行业全局，切实加强沟通配合，充分借力</w:t>
      </w:r>
      <w:bookmarkStart w:id="0" w:name="_GoBack"/>
      <w:bookmarkEnd w:id="0"/>
      <w:r>
        <w:rPr>
          <w:rFonts w:hint="eastAsia" w:ascii="仿宋" w:hAnsi="仿宋" w:eastAsia="仿宋" w:cs="仿宋"/>
          <w:sz w:val="32"/>
          <w:szCs w:val="32"/>
        </w:rPr>
        <w:t>银行业协会这一平台，互通有无、深化合作，建立健全工作协调和联动机制，形成维权工作合力。</w:t>
      </w:r>
    </w:p>
    <w:p>
      <w:pPr>
        <w:ind w:firstLine="645"/>
        <w:rPr>
          <w:rFonts w:hint="eastAsia" w:ascii="仿宋" w:hAnsi="仿宋" w:eastAsia="仿宋" w:cs="仿宋"/>
          <w:sz w:val="32"/>
          <w:szCs w:val="32"/>
        </w:rPr>
      </w:pPr>
      <w:r>
        <w:rPr>
          <w:rFonts w:hint="eastAsia" w:ascii="仿宋" w:hAnsi="仿宋" w:eastAsia="仿宋" w:cs="仿宋"/>
          <w:bCs/>
          <w:sz w:val="32"/>
          <w:szCs w:val="32"/>
        </w:rPr>
        <w:t>二是希望坚持依法维权和打击逃废债“两手抓”。</w:t>
      </w:r>
      <w:r>
        <w:rPr>
          <w:rFonts w:hint="eastAsia" w:ascii="仿宋" w:hAnsi="仿宋" w:eastAsia="仿宋" w:cs="仿宋"/>
          <w:sz w:val="32"/>
          <w:szCs w:val="32"/>
        </w:rPr>
        <w:t>银行业协会与会员单位将于近期在全国范围内开展“推动社会诚信环境建设、打击逃废债”专项活动，用一年左右的时间，一手抓打击逃废银行债务，一手抓依法清收不良贷款，切实把保护银行债权工作落到实处。</w:t>
      </w:r>
    </w:p>
    <w:p>
      <w:pPr>
        <w:ind w:firstLine="645"/>
        <w:rPr>
          <w:rFonts w:hint="eastAsia" w:ascii="仿宋" w:hAnsi="仿宋" w:eastAsia="仿宋" w:cs="仿宋"/>
          <w:sz w:val="32"/>
          <w:szCs w:val="32"/>
        </w:rPr>
      </w:pPr>
      <w:r>
        <w:rPr>
          <w:rFonts w:hint="eastAsia" w:ascii="仿宋" w:hAnsi="仿宋" w:eastAsia="仿宋" w:cs="仿宋"/>
          <w:bCs/>
          <w:sz w:val="32"/>
          <w:szCs w:val="32"/>
        </w:rPr>
        <w:t>三是希望各地方协会（公会）对行业维权工作积极建言献策。</w:t>
      </w:r>
      <w:r>
        <w:rPr>
          <w:rFonts w:hint="eastAsia" w:ascii="仿宋" w:hAnsi="仿宋" w:eastAsia="仿宋" w:cs="仿宋"/>
          <w:sz w:val="32"/>
          <w:szCs w:val="32"/>
        </w:rPr>
        <w:t>中国银协将及时做好相关基础性工作，加强与各地方协会（公会）的交流合作，齐心协力，开拓进取，共同维护好银行业合法权益，为推动行业持续健康发展作出新的更大贡献。</w:t>
      </w:r>
    </w:p>
    <w:p>
      <w:pPr>
        <w:rPr>
          <w:rFonts w:hint="eastAsia" w:ascii="仿宋" w:hAnsi="仿宋" w:eastAsia="仿宋" w:cs="仿宋"/>
          <w:sz w:val="32"/>
          <w:szCs w:val="32"/>
        </w:rPr>
      </w:pPr>
      <w:r>
        <w:rPr>
          <w:rFonts w:hint="eastAsia" w:ascii="仿宋" w:hAnsi="仿宋" w:eastAsia="仿宋" w:cs="仿宋"/>
          <w:sz w:val="32"/>
          <w:szCs w:val="32"/>
        </w:rPr>
        <w:t xml:space="preserve">    最后，再次感谢银监会、山东省银监局及协会对本次座谈会的大力支持。预祝本次会议取得圆满成功！</w:t>
      </w:r>
    </w:p>
    <w:p>
      <w:pPr>
        <w:rPr>
          <w:rFonts w:hint="eastAsia" w:ascii="仿宋" w:hAnsi="仿宋" w:eastAsia="仿宋" w:cs="仿宋"/>
          <w:sz w:val="32"/>
          <w:szCs w:val="32"/>
        </w:rPr>
      </w:pPr>
      <w:r>
        <w:rPr>
          <w:rFonts w:hint="eastAsia" w:ascii="仿宋" w:hAnsi="仿宋" w:eastAsia="仿宋" w:cs="仿宋"/>
          <w:sz w:val="32"/>
          <w:szCs w:val="32"/>
        </w:rPr>
        <w:t xml:space="preserve">    谢谢大家！</w:t>
      </w:r>
    </w:p>
    <w:p/>
    <w:sectPr>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方正小标宋简体">
    <w:panose1 w:val="03000509000000000000"/>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r>
      <w:rPr>
        <w:rFonts w:ascii="Times New Roman" w:hAnsi="Times New Roman" w:eastAsia="宋体" w:cs="Times New Roman"/>
        <w:kern w:val="2"/>
        <w:sz w:val="18"/>
        <w:lang w:val="en-US" w:eastAsia="zh-CN" w:bidi="ar-SA"/>
      </w:rPr>
      <w:pict>
        <v:shape id="文本框 1" o:spid="_x0000_s1025" type="#_x0000_t202" style="position:absolute;left:0;margin-top:0pt;height:144pt;width:144pt;mso-position-horizontal:center;mso-position-horizontal-relative:margin;mso-wrap-style:none;rotation:0f;z-index:251658240;" o:ole="f" fillcolor="#FFFFFF" filled="f" o:preferrelative="t" stroked="f" coordorigin="0,0" coordsize="21600,21600">
          <v:fill on="f" color2="#FFFFFF" focus="0%"/>
          <v:imagedata gain="65536f" blacklevel="0f" gamma="0"/>
          <o:lock v:ext="edit" position="f" selection="f" grouping="f" rotation="f" cropping="f" text="f" aspectratio="f"/>
          <v:textbox inset="0.00pt,0.00pt,0.00pt,0.00pt" style="mso-fit-shape-to-text:t;">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lang w:val="en-US" w:eastAsia="zh-CN"/>
                  </w:rPr>
                  <w:t>6</w:t>
                </w:r>
                <w:r>
                  <w:rPr>
                    <w:rFonts w:hint="eastAsia"/>
                    <w:sz w:val="18"/>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trackRevisions w:val="1"/>
  <w:documentProtection w:enforcement="0"/>
  <w:defaultTabStop w:val="420"/>
  <w:drawingGridHorizontalSpacing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nhideWhenUsed="0" w:uiPriority="0" w:semiHidden="0" w:name="header"/>
    <w:lsdException w:unhideWhenUsed="0" w:uiPriority="0"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nhideWhenUsed="0" w:uiPriority="0"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0" w:name="annotation subject"/>
    <w:lsdException w:uiPriority="99" w:semiHidden="0" w:name="Balloon Text"/>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uiPriority w:val="0"/>
  </w:style>
  <w:style w:type="paragraph" w:styleId="2">
    <w:name w:val="Balloon Text"/>
    <w:basedOn w:val="1"/>
    <w:link w:val="6"/>
    <w:unhideWhenUsed/>
    <w:uiPriority w:val="99"/>
    <w:rPr>
      <w:sz w:val="18"/>
      <w:szCs w:val="18"/>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6">
    <w:name w:val="批注框文本 Char"/>
    <w:basedOn w:val="5"/>
    <w:link w:val="2"/>
    <w:semiHidden/>
    <w:uiPriority w:val="99"/>
    <w:rPr>
      <w:kern w:val="2"/>
      <w:sz w:val="18"/>
      <w:szCs w:val="18"/>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footer" Target="footer1.xml"/><Relationship Id="rId5" Type="http://schemas.openxmlformats.org/officeDocument/2006/relationships/theme" Target="theme/theme1.xml"/><Relationship Id="rId6" Type="http://schemas.openxmlformats.org/officeDocument/2006/relationships/customXml" Target="../customXml/item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440</Words>
  <Characters>2508</Characters>
  <Lines>20</Lines>
  <Paragraphs>5</Paragraphs>
  <ScaleCrop>false</ScaleCrop>
  <LinksUpToDate>false</LinksUpToDate>
  <CharactersWithSpaces>0</CharactersWithSpaces>
  <Application>WPS Office 专业版_9.1.0.4688_{F1E327BC-269C-435d-A152-05C5408002CA}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2016-10-10T07:11:00Z</dcterms:created>
  <dc:creator>Administrator</dc:creator>
  <cp:lastModifiedBy>Administrator</cp:lastModifiedBy>
  <dcterms:modified xsi:type="dcterms:W3CDTF">2016-10-10T07:37:49Z</dcterms:modified>
  <dc:title>在第四届仓储融资和担保品管理</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2052-9.1.0.4688</vt:lpwstr>
  </property>
</Properties>
</file>